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A4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80EDB" w:rsidRPr="00880EDB">
          <w:t xml:space="preserve"> </w:t>
        </w:r>
        <w:r w:rsidR="00880EDB" w:rsidRPr="00880EDB">
          <w:rPr>
            <w:b/>
            <w:i/>
            <w:noProof/>
            <w:sz w:val="28"/>
          </w:rPr>
          <w:t>S2-250</w:t>
        </w:r>
        <w:r w:rsidR="00765E14">
          <w:rPr>
            <w:b/>
            <w:i/>
            <w:noProof/>
            <w:sz w:val="28"/>
          </w:rPr>
          <w:t>9</w:t>
        </w:r>
        <w:r w:rsidR="00300F1C">
          <w:rPr>
            <w:b/>
            <w:i/>
            <w:noProof/>
            <w:sz w:val="28"/>
          </w:rPr>
          <w:t>775</w:t>
        </w:r>
        <w:r w:rsidR="003D15FD" w:rsidRPr="008161C6">
          <w:rPr>
            <w:b/>
            <w:i/>
            <w:noProof/>
            <w:sz w:val="28"/>
          </w:rPr>
          <w:t xml:space="preserve"> </w:t>
        </w:r>
      </w:fldSimple>
    </w:p>
    <w:p w14:paraId="7CB45193" w14:textId="5FABBF04" w:rsidR="001E41F3" w:rsidRDefault="004C1601" w:rsidP="005E2C44">
      <w:pPr>
        <w:pStyle w:val="CRCoverPage"/>
        <w:outlineLvl w:val="0"/>
        <w:rPr>
          <w:b/>
          <w:noProof/>
          <w:sz w:val="24"/>
        </w:rPr>
      </w:pPr>
      <w:r>
        <w:rPr>
          <w:b/>
          <w:noProof/>
          <w:sz w:val="24"/>
        </w:rPr>
        <w:t>Wuhan, China, October 13-17</w:t>
      </w:r>
      <w:r>
        <w:rPr>
          <w:b/>
          <w:noProof/>
          <w:sz w:val="24"/>
        </w:rPr>
        <w:tab/>
      </w:r>
      <w:r>
        <w:rPr>
          <w:b/>
          <w:noProof/>
          <w:sz w:val="24"/>
        </w:rPr>
        <w:tab/>
        <w:t>2025</w:t>
      </w:r>
      <w:r>
        <w:rPr>
          <w:b/>
          <w:noProof/>
          <w:sz w:val="24"/>
        </w:rPr>
        <w:tab/>
      </w:r>
      <w:r w:rsidR="00A76A65">
        <w:tab/>
      </w:r>
      <w:r w:rsidR="00A76A65">
        <w:tab/>
      </w:r>
      <w:r w:rsidR="00A76A65">
        <w:tab/>
      </w:r>
      <w:r w:rsidR="00A76A65">
        <w:tab/>
      </w:r>
      <w:r w:rsidR="00A76A65">
        <w:tab/>
      </w:r>
      <w:r w:rsidR="00A76A65">
        <w:tab/>
      </w:r>
      <w:r w:rsidR="00A76A65">
        <w:tab/>
      </w:r>
      <w:r w:rsidR="00A76A65">
        <w:tab/>
      </w:r>
      <w:r w:rsidR="00A76A65">
        <w:tab/>
      </w:r>
      <w:r w:rsidR="00A76A65" w:rsidDel="00A76A65">
        <w:rPr>
          <w:b/>
          <w:noProof/>
          <w:sz w:val="24"/>
        </w:rPr>
        <w:t xml:space="preserve"> </w:t>
      </w:r>
      <w:r w:rsidR="005579A4">
        <w:rPr>
          <w:b/>
          <w:noProof/>
          <w:sz w:val="24"/>
        </w:rPr>
        <w:t>(revision of</w:t>
      </w:r>
      <w:r w:rsidR="00D6482A" w:rsidRPr="00D6482A">
        <w:rPr>
          <w:b/>
          <w:noProof/>
          <w:sz w:val="24"/>
        </w:rPr>
        <w:t xml:space="preserve"> S2-250</w:t>
      </w:r>
      <w:r w:rsidR="00300F1C" w:rsidRPr="00300F1C">
        <w:rPr>
          <w:b/>
          <w:noProof/>
          <w:sz w:val="24"/>
        </w:rPr>
        <w:t>9540</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36F38" w:rsidR="001E41F3" w:rsidRPr="00624B8C" w:rsidRDefault="00ED3FD8"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E917C"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xml:space="preserve">, </w:t>
            </w:r>
            <w:r w:rsidR="002622ED">
              <w:rPr>
                <w:lang w:val="it-IT"/>
              </w:rPr>
              <w:t>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Deutsche Telekom</w:t>
            </w:r>
            <w:r w:rsidR="00815630">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B1DC0" w:rsidR="001E41F3" w:rsidRDefault="0086221B">
            <w:pPr>
              <w:pStyle w:val="CRCoverPage"/>
              <w:spacing w:after="0"/>
              <w:ind w:left="100"/>
              <w:rPr>
                <w:noProof/>
              </w:rPr>
            </w:pPr>
            <w:r>
              <w:t>2025-</w:t>
            </w:r>
            <w:ins w:id="1" w:author="Alessio Casati (Nokia)" w:date="2025-10-14T04:25:00Z" w16du:dateUtc="2025-10-14T03:25:00Z">
              <w:r w:rsidR="001C29F2">
                <w:t>1</w:t>
              </w:r>
            </w:ins>
            <w:r w:rsidR="001C29F2">
              <w:t>0</w:t>
            </w:r>
            <w:r>
              <w:t>-</w:t>
            </w:r>
            <w:r w:rsidR="001C29F2">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3" w:name="_CR4_2_4"/>
      <w:bookmarkStart w:id="4" w:name="_Toc20149638"/>
      <w:bookmarkStart w:id="5" w:name="_Toc27846429"/>
      <w:bookmarkStart w:id="6" w:name="_Toc36187553"/>
      <w:bookmarkStart w:id="7" w:name="_Toc45183457"/>
      <w:bookmarkStart w:id="8" w:name="_Toc47342299"/>
      <w:bookmarkStart w:id="9" w:name="_Toc51768997"/>
      <w:bookmarkStart w:id="10" w:name="_Toc209599977"/>
      <w:bookmarkStart w:id="11" w:name="_Toc20149925"/>
      <w:bookmarkStart w:id="12" w:name="_Toc27846724"/>
      <w:bookmarkStart w:id="13" w:name="_Toc36187855"/>
      <w:bookmarkStart w:id="14" w:name="_Toc45183759"/>
      <w:bookmarkStart w:id="15" w:name="_Toc47342601"/>
      <w:bookmarkStart w:id="16" w:name="_Toc51769302"/>
      <w:bookmarkStart w:id="17" w:name="_Toc201159863"/>
      <w:bookmarkStart w:id="18" w:name="_Toc27846729"/>
      <w:bookmarkStart w:id="19" w:name="_Toc36187860"/>
      <w:bookmarkStart w:id="20" w:name="_Toc45183764"/>
      <w:bookmarkStart w:id="21" w:name="_Toc47342606"/>
      <w:bookmarkStart w:id="22" w:name="_Toc51769307"/>
      <w:bookmarkStart w:id="23" w:name="_Toc201159869"/>
      <w:bookmarkEnd w:id="3"/>
      <w:r w:rsidRPr="003964A6">
        <w:t>4.2.7</w:t>
      </w:r>
      <w:r w:rsidRPr="003964A6">
        <w:rPr>
          <w:lang w:eastAsia="zh-CN"/>
        </w:rPr>
        <w:tab/>
      </w:r>
      <w:r w:rsidRPr="003964A6">
        <w:t>Reference points</w:t>
      </w:r>
      <w:bookmarkEnd w:id="4"/>
      <w:bookmarkEnd w:id="5"/>
      <w:bookmarkEnd w:id="6"/>
      <w:bookmarkEnd w:id="7"/>
      <w:bookmarkEnd w:id="8"/>
      <w:bookmarkEnd w:id="9"/>
      <w:bookmarkEnd w:id="10"/>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4" w:author="Alessio Casati (Nokia)" w:date="2025-10-09T13:35:00Z" w16du:dateUtc="2025-10-09T12: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5" w:author="Alessio Casati (Nokia)" w:date="2025-10-09T13:35:00Z" w16du:dateUtc="2025-10-09T12:35:00Z">
        <w:r>
          <w:rPr>
            <w:b/>
            <w:bCs/>
          </w:rPr>
          <w:t>N115</w:t>
        </w:r>
      </w:ins>
      <w:ins w:id="26" w:author="Alessio Casati (Nokia)" w:date="2025-10-09T13:36:00Z" w16du:dateUtc="2025-10-09T12:36:00Z">
        <w:r>
          <w:rPr>
            <w:b/>
            <w:bCs/>
          </w:rPr>
          <w:t xml:space="preserve">: </w:t>
        </w:r>
        <w:r>
          <w:rPr>
            <w:b/>
            <w:bCs/>
          </w:rPr>
          <w:tab/>
        </w:r>
        <w:r w:rsidRPr="00DC0388">
          <w:t>Reference point between</w:t>
        </w:r>
        <w:r>
          <w:t xml:space="preserve"> SMF+PG</w:t>
        </w:r>
      </w:ins>
      <w:ins w:id="27" w:author="Alessio Casati (Nokia)" w:date="2025-10-13T04:54:00Z" w16du:dateUtc="2025-10-13T03:54:00Z">
        <w:r w:rsidR="00B31966">
          <w:t>W</w:t>
        </w:r>
      </w:ins>
      <w:ins w:id="28" w:author="Alessio Casati (Nokia)" w:date="2025-10-09T13:36:00Z" w16du:dateUtc="2025-10-09T12:36:00Z">
        <w:r>
          <w:t>-C and the NSS</w:t>
        </w:r>
      </w:ins>
      <w:ins w:id="29" w:author="Alessio Casati (Nokia)" w:date="2025-10-16T03:55:00Z" w16du:dateUtc="2025-10-16T02:55:00Z">
        <w:r w:rsidR="00EA7354">
          <w:t>A</w:t>
        </w:r>
      </w:ins>
      <w:ins w:id="30" w:author="Alessio Casati (Nokia)" w:date="2025-10-09T13:36:00Z" w16du:dateUtc="2025-10-09T12: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The reference points to support 5G ProSe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1" w:name="_CR4_2_8"/>
      <w:bookmarkEnd w:id="31"/>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2" w:name="_Toc209600007"/>
      <w:r w:rsidRPr="003964A6">
        <w:lastRenderedPageBreak/>
        <w:t>4.3</w:t>
      </w:r>
      <w:r w:rsidRPr="003964A6">
        <w:tab/>
        <w:t>Interworking with EPC</w:t>
      </w:r>
      <w:bookmarkEnd w:id="32"/>
    </w:p>
    <w:p w14:paraId="06A7AC32" w14:textId="77777777" w:rsidR="009E5C03" w:rsidRPr="003964A6" w:rsidRDefault="009E5C03" w:rsidP="009E5C03">
      <w:pPr>
        <w:pStyle w:val="Heading3"/>
      </w:pPr>
      <w:bookmarkStart w:id="33" w:name="_CR4_3_1"/>
      <w:bookmarkStart w:id="34" w:name="_Toc20149659"/>
      <w:bookmarkStart w:id="35" w:name="_Toc27846450"/>
      <w:bookmarkStart w:id="36" w:name="_Toc36187574"/>
      <w:bookmarkStart w:id="37" w:name="_Toc45183478"/>
      <w:bookmarkStart w:id="38" w:name="_Toc47342320"/>
      <w:bookmarkStart w:id="39" w:name="_Toc51769018"/>
      <w:bookmarkStart w:id="40" w:name="_Toc209600008"/>
      <w:bookmarkEnd w:id="33"/>
      <w:r w:rsidRPr="003964A6">
        <w:t>4.3.1</w:t>
      </w:r>
      <w:r w:rsidRPr="003964A6">
        <w:tab/>
        <w:t>Non-roaming architecture</w:t>
      </w:r>
      <w:bookmarkEnd w:id="34"/>
      <w:bookmarkEnd w:id="35"/>
      <w:bookmarkEnd w:id="36"/>
      <w:bookmarkEnd w:id="37"/>
      <w:bookmarkEnd w:id="38"/>
      <w:bookmarkEnd w:id="39"/>
      <w:bookmarkEnd w:id="40"/>
    </w:p>
    <w:p w14:paraId="6985B6DB" w14:textId="77777777" w:rsidR="009E5C03" w:rsidRPr="003964A6" w:rsidRDefault="009E5C03" w:rsidP="009E5C03">
      <w:r w:rsidRPr="003964A6">
        <w:t>Figure 4.3.1-1 represents the non-roaming architecture for interworking between 5GS and EPC/E-UTRAN.</w:t>
      </w:r>
    </w:p>
    <w:bookmarkStart w:id="41" w:name="_MON_1600414475"/>
    <w:bookmarkEnd w:id="41"/>
    <w:p w14:paraId="49C4CE58" w14:textId="1450C867" w:rsidR="009E5C03" w:rsidRDefault="009E5C03" w:rsidP="009E5C03">
      <w:pPr>
        <w:pStyle w:val="TH"/>
        <w:rPr>
          <w:ins w:id="42" w:author="Alessio Casati (Nokia)" w:date="2025-10-09T14:14:00Z" w16du:dateUtc="2025-10-09T13:14:00Z"/>
        </w:rPr>
      </w:pPr>
      <w:del w:id="43" w:author="Alessio Casati (Nokia)" w:date="2025-10-09T14:15:00Z" w16du:dateUtc="2025-10-09T13: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9pt;height:294.25pt" o:ole="">
              <v:imagedata r:id="rId13" o:title=""/>
            </v:shape>
            <o:OLEObject Type="Embed" ProgID="Word.Picture.8" ShapeID="_x0000_i1025" DrawAspect="Content" ObjectID="_1822529480" r:id="rId14"/>
          </w:object>
        </w:r>
      </w:del>
    </w:p>
    <w:bookmarkStart w:id="44" w:name="_MON_1821527870"/>
    <w:bookmarkEnd w:id="44"/>
    <w:p w14:paraId="26790DF6" w14:textId="5247AFE2" w:rsidR="00C14D92" w:rsidRPr="003964A6" w:rsidRDefault="00EA7354" w:rsidP="009E5C03">
      <w:pPr>
        <w:pStyle w:val="TH"/>
        <w:rPr>
          <w:lang w:eastAsia="zh-CN"/>
        </w:rPr>
      </w:pPr>
      <w:ins w:id="45" w:author="Alessio Casati (Nokia)" w:date="2025-10-09T14:15:00Z" w16du:dateUtc="2025-10-09T13:15:00Z">
        <w:r w:rsidRPr="003964A6">
          <w:object w:dxaOrig="8963" w:dyaOrig="5899" w14:anchorId="3390AEFC">
            <v:shape id="_x0000_i1026" type="#_x0000_t75" style="width:448.9pt;height:294.25pt" o:ole="">
              <v:imagedata r:id="rId15" o:title=""/>
            </v:shape>
            <o:OLEObject Type="Embed" ProgID="Word.Picture.8" ShapeID="_x0000_i1026" DrawAspect="Content" ObjectID="_1822529481" r:id="rId16"/>
          </w:object>
        </w:r>
      </w:ins>
    </w:p>
    <w:p w14:paraId="1E2CD732" w14:textId="77777777" w:rsidR="009E5C03" w:rsidRPr="003964A6" w:rsidRDefault="009E5C03" w:rsidP="009E5C03">
      <w:pPr>
        <w:pStyle w:val="TF"/>
      </w:pPr>
      <w:bookmarkStart w:id="46" w:name="_CRFigure4_3_11"/>
      <w:r w:rsidRPr="003964A6">
        <w:rPr>
          <w:lang w:eastAsia="zh-CN"/>
        </w:rPr>
        <w:t xml:space="preserve">Figure </w:t>
      </w:r>
      <w:bookmarkEnd w:id="46"/>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N26 interface is an inter-CN interface between the MME and 5GS AMF in order to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PGW-C + SMF and UPF + PGW-U are dedicated for interworking between 5GS and EPC, which are optional and are based on UE MM Core Network Capability and UE subscription. UEs that are not subject to 5GS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7" w:name="_CR4_3_2"/>
      <w:bookmarkStart w:id="48" w:name="_Toc20149660"/>
      <w:bookmarkStart w:id="49" w:name="_Toc27846451"/>
      <w:bookmarkStart w:id="50" w:name="_Toc36187575"/>
      <w:bookmarkStart w:id="51" w:name="_Toc45183479"/>
      <w:bookmarkStart w:id="52" w:name="_Toc47342321"/>
      <w:bookmarkStart w:id="53" w:name="_Toc51769019"/>
      <w:bookmarkStart w:id="54" w:name="_Toc209600009"/>
      <w:bookmarkEnd w:id="47"/>
      <w:r w:rsidRPr="003964A6">
        <w:t>4.3.2</w:t>
      </w:r>
      <w:r w:rsidRPr="003964A6">
        <w:tab/>
        <w:t>Roaming architecture</w:t>
      </w:r>
      <w:bookmarkEnd w:id="48"/>
      <w:bookmarkEnd w:id="49"/>
      <w:bookmarkEnd w:id="50"/>
      <w:bookmarkEnd w:id="51"/>
      <w:bookmarkEnd w:id="52"/>
      <w:bookmarkEnd w:id="53"/>
      <w:bookmarkEnd w:id="54"/>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5" w:name="_MON_1600414424"/>
    <w:bookmarkEnd w:id="55"/>
    <w:p w14:paraId="0324BC3C" w14:textId="09D20552" w:rsidR="009E5C03" w:rsidRDefault="009E5C03" w:rsidP="009E5C03">
      <w:pPr>
        <w:pStyle w:val="TH"/>
        <w:rPr>
          <w:ins w:id="56" w:author="Alessio Casati (Nokia)" w:date="2025-10-09T15:17:00Z" w16du:dateUtc="2025-10-09T14:17:00Z"/>
        </w:rPr>
      </w:pPr>
      <w:del w:id="57" w:author="Alessio Casati (Nokia)" w:date="2025-10-09T15:17:00Z" w16du:dateUtc="2025-10-09T14:17:00Z">
        <w:r w:rsidRPr="003964A6" w:rsidDel="00864B80">
          <w:object w:dxaOrig="9131" w:dyaOrig="6610" w14:anchorId="17DB7291">
            <v:shape id="_x0000_i1027" type="#_x0000_t75" style="width:456.4pt;height:333.1pt" o:ole="">
              <v:imagedata r:id="rId17" o:title=""/>
            </v:shape>
            <o:OLEObject Type="Embed" ProgID="Word.Picture.8" ShapeID="_x0000_i1027" DrawAspect="Content" ObjectID="_1822529482" r:id="rId18"/>
          </w:object>
        </w:r>
      </w:del>
    </w:p>
    <w:bookmarkStart w:id="58" w:name="_MON_1821528517"/>
    <w:bookmarkEnd w:id="58"/>
    <w:p w14:paraId="75F1CF8D" w14:textId="29EB3FBC" w:rsidR="00864B80" w:rsidRPr="003964A6" w:rsidRDefault="003F5748" w:rsidP="009E5C03">
      <w:pPr>
        <w:pStyle w:val="TH"/>
        <w:rPr>
          <w:lang w:eastAsia="zh-CN"/>
        </w:rPr>
      </w:pPr>
      <w:ins w:id="59" w:author="Alessio Casati (Nokia)" w:date="2025-10-09T15:17:00Z" w16du:dateUtc="2025-10-09T14:17:00Z">
        <w:r w:rsidRPr="003964A6">
          <w:object w:dxaOrig="9131" w:dyaOrig="6610" w14:anchorId="2FFF7392">
            <v:shape id="_x0000_i1028" type="#_x0000_t75" style="width:456.4pt;height:333.1pt" o:ole="">
              <v:imagedata r:id="rId19" o:title=""/>
            </v:shape>
            <o:OLEObject Type="Embed" ProgID="Word.Picture.8" ShapeID="_x0000_i1028" DrawAspect="Content" ObjectID="_1822529483" r:id="rId20"/>
          </w:object>
        </w:r>
      </w:ins>
    </w:p>
    <w:p w14:paraId="3355F2DC" w14:textId="77777777" w:rsidR="009E5C03" w:rsidRPr="003964A6" w:rsidRDefault="009E5C03" w:rsidP="009E5C03">
      <w:pPr>
        <w:pStyle w:val="TF"/>
        <w:rPr>
          <w:lang w:eastAsia="zh-CN"/>
        </w:rPr>
      </w:pPr>
      <w:bookmarkStart w:id="60" w:name="_CRFigure4_3_21"/>
      <w:r w:rsidRPr="003964A6">
        <w:rPr>
          <w:lang w:eastAsia="zh-CN"/>
        </w:rPr>
        <w:t xml:space="preserve">Figure </w:t>
      </w:r>
      <w:bookmarkEnd w:id="60"/>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1" w:author="Alessio Casati (Nokia)" w:date="2025-10-09T15:25:00Z" w16du:dateUtc="2025-10-09T14:25:00Z"/>
        </w:rPr>
      </w:pPr>
      <w:del w:id="62" w:author="Alessio Casati (Nokia)" w:date="2025-10-09T15:25:00Z" w16du:dateUtc="2025-10-09T14:25:00Z">
        <w:r w:rsidRPr="003964A6" w:rsidDel="00864B80">
          <w:object w:dxaOrig="9617" w:dyaOrig="7778" w14:anchorId="58C6D9E0">
            <v:shape id="_x0000_i1029" type="#_x0000_t75" style="width:480.85pt;height:400.7pt" o:ole="">
              <v:imagedata r:id="rId21" o:title=""/>
            </v:shape>
            <o:OLEObject Type="Embed" ProgID="Word.Picture.8" ShapeID="_x0000_i1029" DrawAspect="Content" ObjectID="_1822529484" r:id="rId22"/>
          </w:object>
        </w:r>
      </w:del>
    </w:p>
    <w:bookmarkStart w:id="63" w:name="_MON_1821529020"/>
    <w:bookmarkEnd w:id="63"/>
    <w:p w14:paraId="498A3499" w14:textId="28FAA05C" w:rsidR="00864B80" w:rsidRPr="003964A6" w:rsidRDefault="000E25F8" w:rsidP="009E5C03">
      <w:pPr>
        <w:pStyle w:val="TH"/>
        <w:rPr>
          <w:lang w:eastAsia="zh-CN"/>
        </w:rPr>
      </w:pPr>
      <w:ins w:id="64" w:author="Alessio Casati (Nokia)" w:date="2025-10-09T15:25:00Z" w16du:dateUtc="2025-10-09T14:25:00Z">
        <w:r w:rsidRPr="003964A6">
          <w:object w:dxaOrig="9617" w:dyaOrig="7778" w14:anchorId="62BAFA23">
            <v:shape id="_x0000_i1030" type="#_x0000_t75" style="width:480.85pt;height:400.7pt" o:ole="">
              <v:imagedata r:id="rId23" o:title=""/>
            </v:shape>
            <o:OLEObject Type="Embed" ProgID="Word.Picture.8" ShapeID="_x0000_i1030" DrawAspect="Content" ObjectID="_1822529485" r:id="rId24"/>
          </w:object>
        </w:r>
      </w:ins>
    </w:p>
    <w:p w14:paraId="234B61FF" w14:textId="77777777" w:rsidR="009E5C03" w:rsidRPr="003964A6" w:rsidRDefault="009E5C03" w:rsidP="009E5C03">
      <w:pPr>
        <w:pStyle w:val="TF"/>
        <w:rPr>
          <w:lang w:eastAsia="zh-CN"/>
        </w:rPr>
      </w:pPr>
      <w:bookmarkStart w:id="65" w:name="_CRFigure4_3_22"/>
      <w:r w:rsidRPr="003964A6">
        <w:rPr>
          <w:lang w:eastAsia="zh-CN"/>
        </w:rPr>
        <w:t xml:space="preserve">Figure </w:t>
      </w:r>
      <w:bookmarkEnd w:id="65"/>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6" w:name="_CR4_3_3"/>
      <w:bookmarkStart w:id="67" w:name="_Toc20149661"/>
      <w:bookmarkStart w:id="68" w:name="_Toc27846452"/>
      <w:bookmarkStart w:id="69" w:name="_Toc36187576"/>
      <w:bookmarkStart w:id="70" w:name="_Toc45183480"/>
      <w:bookmarkStart w:id="71" w:name="_Toc47342322"/>
      <w:bookmarkStart w:id="72" w:name="_Toc51769020"/>
      <w:bookmarkStart w:id="73" w:name="_Toc209600010"/>
      <w:bookmarkEnd w:id="66"/>
      <w:r w:rsidRPr="003964A6">
        <w:t>4.3.3</w:t>
      </w:r>
      <w:r w:rsidRPr="003964A6">
        <w:tab/>
        <w:t>Interworking between 5GC via non-3GPP access and E-UTRAN connected to EPC</w:t>
      </w:r>
      <w:bookmarkEnd w:id="67"/>
      <w:bookmarkEnd w:id="68"/>
      <w:bookmarkEnd w:id="69"/>
      <w:bookmarkEnd w:id="70"/>
      <w:bookmarkEnd w:id="71"/>
      <w:bookmarkEnd w:id="72"/>
      <w:bookmarkEnd w:id="73"/>
    </w:p>
    <w:p w14:paraId="476E9154" w14:textId="77777777" w:rsidR="009E5C03" w:rsidRPr="003964A6" w:rsidRDefault="009E5C03" w:rsidP="009E5C03">
      <w:pPr>
        <w:pStyle w:val="Heading4"/>
      </w:pPr>
      <w:bookmarkStart w:id="74" w:name="_CR4_3_3_1"/>
      <w:bookmarkStart w:id="75" w:name="_Toc20149662"/>
      <w:bookmarkStart w:id="76" w:name="_Toc27846453"/>
      <w:bookmarkStart w:id="77" w:name="_Toc36187577"/>
      <w:bookmarkStart w:id="78" w:name="_Toc45183481"/>
      <w:bookmarkStart w:id="79" w:name="_Toc47342323"/>
      <w:bookmarkStart w:id="80" w:name="_Toc51769021"/>
      <w:bookmarkStart w:id="81" w:name="_Toc209600011"/>
      <w:bookmarkEnd w:id="74"/>
      <w:r w:rsidRPr="003964A6">
        <w:t>4.3.3.1</w:t>
      </w:r>
      <w:r w:rsidRPr="003964A6">
        <w:tab/>
        <w:t>Non-roaming architecture</w:t>
      </w:r>
      <w:bookmarkEnd w:id="75"/>
      <w:bookmarkEnd w:id="76"/>
      <w:bookmarkEnd w:id="77"/>
      <w:bookmarkEnd w:id="78"/>
      <w:bookmarkEnd w:id="79"/>
      <w:bookmarkEnd w:id="80"/>
      <w:bookmarkEnd w:id="81"/>
    </w:p>
    <w:p w14:paraId="77CA145C" w14:textId="77777777" w:rsidR="009E5C03" w:rsidRPr="003964A6" w:rsidRDefault="009E5C03" w:rsidP="009E5C03">
      <w:r w:rsidRPr="003964A6">
        <w:t>Figure 4.3.3-1 represents the non-roaming architecture for interworking between 5GC via non-3GPP access and EPC/E-UTRAN.</w:t>
      </w:r>
    </w:p>
    <w:bookmarkStart w:id="82" w:name="_MON_1631681159"/>
    <w:bookmarkEnd w:id="82"/>
    <w:p w14:paraId="1E7C0D40" w14:textId="797F678F" w:rsidR="009E5C03" w:rsidRDefault="009E5C03" w:rsidP="009E5C03">
      <w:pPr>
        <w:pStyle w:val="TH"/>
        <w:rPr>
          <w:ins w:id="83" w:author="Alessio Casati (Nokia)" w:date="2025-10-09T15:33:00Z" w16du:dateUtc="2025-10-09T14:33:00Z"/>
        </w:rPr>
      </w:pPr>
      <w:del w:id="84" w:author="Alessio Casati (Nokia)" w:date="2025-10-09T15:33:00Z" w16du:dateUtc="2025-10-09T14:33:00Z">
        <w:r w:rsidRPr="003964A6" w:rsidDel="00AF460F">
          <w:object w:dxaOrig="8963" w:dyaOrig="5899" w14:anchorId="5FA13EDD">
            <v:shape id="_x0000_i1031" type="#_x0000_t75" style="width:448.9pt;height:294.25pt" o:ole="">
              <v:imagedata r:id="rId25" o:title=""/>
            </v:shape>
            <o:OLEObject Type="Embed" ProgID="Word.Picture.8" ShapeID="_x0000_i1031" DrawAspect="Content" ObjectID="_1822529486" r:id="rId26"/>
          </w:object>
        </w:r>
      </w:del>
    </w:p>
    <w:bookmarkStart w:id="85" w:name="_MON_1821529518"/>
    <w:bookmarkEnd w:id="85"/>
    <w:p w14:paraId="68B5A4F8" w14:textId="620617BA" w:rsidR="00AF460F" w:rsidRPr="003964A6" w:rsidRDefault="000E25F8" w:rsidP="009E5C03">
      <w:pPr>
        <w:pStyle w:val="TH"/>
        <w:rPr>
          <w:lang w:eastAsia="zh-CN"/>
        </w:rPr>
      </w:pPr>
      <w:ins w:id="86" w:author="Alessio Casati (Nokia)" w:date="2025-10-09T15:33:00Z" w16du:dateUtc="2025-10-09T14:33:00Z">
        <w:r w:rsidRPr="003964A6">
          <w:object w:dxaOrig="8963" w:dyaOrig="5899" w14:anchorId="0BE12013">
            <v:shape id="_x0000_i1032" type="#_x0000_t75" style="width:448.9pt;height:294.25pt" o:ole="">
              <v:imagedata r:id="rId27" o:title=""/>
            </v:shape>
            <o:OLEObject Type="Embed" ProgID="Word.Picture.8" ShapeID="_x0000_i1032" DrawAspect="Content" ObjectID="_1822529487" r:id="rId28"/>
          </w:object>
        </w:r>
      </w:ins>
    </w:p>
    <w:p w14:paraId="18152599" w14:textId="77777777" w:rsidR="009E5C03" w:rsidRPr="003964A6" w:rsidRDefault="009E5C03" w:rsidP="009E5C03">
      <w:pPr>
        <w:pStyle w:val="TF"/>
      </w:pPr>
      <w:bookmarkStart w:id="87" w:name="_CRFigure4_3_3_11"/>
      <w:r w:rsidRPr="003964A6">
        <w:rPr>
          <w:lang w:eastAsia="zh-CN"/>
        </w:rPr>
        <w:t xml:space="preserve">Figure </w:t>
      </w:r>
      <w:bookmarkEnd w:id="87"/>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8" w:name="_CR4_3_3_2"/>
      <w:bookmarkStart w:id="89" w:name="_Toc20149663"/>
      <w:bookmarkStart w:id="90" w:name="_Toc27846454"/>
      <w:bookmarkStart w:id="91" w:name="_Toc36187578"/>
      <w:bookmarkStart w:id="92" w:name="_Toc45183482"/>
      <w:bookmarkStart w:id="93" w:name="_Toc47342324"/>
      <w:bookmarkStart w:id="94" w:name="_Toc51769022"/>
      <w:bookmarkStart w:id="95" w:name="_Toc209600012"/>
      <w:bookmarkEnd w:id="88"/>
      <w:r w:rsidRPr="003964A6">
        <w:lastRenderedPageBreak/>
        <w:t>4.3.3.2</w:t>
      </w:r>
      <w:r w:rsidRPr="003964A6">
        <w:tab/>
        <w:t>Roaming architecture</w:t>
      </w:r>
      <w:bookmarkEnd w:id="89"/>
      <w:bookmarkEnd w:id="90"/>
      <w:bookmarkEnd w:id="91"/>
      <w:bookmarkEnd w:id="92"/>
      <w:bookmarkEnd w:id="93"/>
      <w:bookmarkEnd w:id="94"/>
      <w:bookmarkEnd w:id="95"/>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6" w:name="_MON_1631681432"/>
    <w:bookmarkEnd w:id="96"/>
    <w:p w14:paraId="1CCD8BCE" w14:textId="3427BABB" w:rsidR="009E5C03" w:rsidRDefault="009E5C03" w:rsidP="009E5C03">
      <w:pPr>
        <w:pStyle w:val="TH"/>
        <w:rPr>
          <w:ins w:id="97" w:author="Alessio Casati (Nokia)" w:date="2025-10-09T15:40:00Z" w16du:dateUtc="2025-10-09T14:40:00Z"/>
        </w:rPr>
      </w:pPr>
      <w:del w:id="98" w:author="Alessio Casati (Nokia)" w:date="2025-10-09T15:40:00Z" w16du:dateUtc="2025-10-09T14:40:00Z">
        <w:r w:rsidRPr="003964A6" w:rsidDel="00B7789A">
          <w:object w:dxaOrig="9131" w:dyaOrig="6610" w14:anchorId="47F591FB">
            <v:shape id="_x0000_i1033" type="#_x0000_t75" style="width:456.4pt;height:333.1pt" o:ole="">
              <v:imagedata r:id="rId29" o:title=""/>
            </v:shape>
            <o:OLEObject Type="Embed" ProgID="Word.Picture.8" ShapeID="_x0000_i1033" DrawAspect="Content" ObjectID="_1822529488" r:id="rId30"/>
          </w:object>
        </w:r>
      </w:del>
    </w:p>
    <w:bookmarkStart w:id="99" w:name="_MON_1821530245"/>
    <w:bookmarkEnd w:id="99"/>
    <w:p w14:paraId="534FD4AE" w14:textId="34AC146C" w:rsidR="00B7789A" w:rsidRPr="003964A6" w:rsidRDefault="000E25F8" w:rsidP="009E5C03">
      <w:pPr>
        <w:pStyle w:val="TH"/>
        <w:rPr>
          <w:lang w:eastAsia="zh-CN"/>
        </w:rPr>
      </w:pPr>
      <w:ins w:id="100" w:author="Alessio Casati (Nokia)" w:date="2025-10-09T15:40:00Z" w16du:dateUtc="2025-10-09T14:40:00Z">
        <w:r w:rsidRPr="003964A6">
          <w:object w:dxaOrig="9131" w:dyaOrig="6610" w14:anchorId="389EEAD5">
            <v:shape id="_x0000_i1034" type="#_x0000_t75" style="width:456.4pt;height:333.1pt" o:ole="">
              <v:imagedata r:id="rId31" o:title=""/>
            </v:shape>
            <o:OLEObject Type="Embed" ProgID="Word.Picture.8" ShapeID="_x0000_i1034" DrawAspect="Content" ObjectID="_1822529489" r:id="rId32"/>
          </w:object>
        </w:r>
      </w:ins>
    </w:p>
    <w:p w14:paraId="14791B6E" w14:textId="77777777" w:rsidR="009E5C03" w:rsidRPr="003964A6" w:rsidRDefault="009E5C03" w:rsidP="009E5C03">
      <w:pPr>
        <w:pStyle w:val="TF"/>
        <w:rPr>
          <w:lang w:eastAsia="zh-CN"/>
        </w:rPr>
      </w:pPr>
      <w:bookmarkStart w:id="101" w:name="_CRFigure4_3_3_21"/>
      <w:r w:rsidRPr="003964A6">
        <w:rPr>
          <w:lang w:eastAsia="zh-CN"/>
        </w:rPr>
        <w:t xml:space="preserve">Figure </w:t>
      </w:r>
      <w:bookmarkEnd w:id="101"/>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2" w:name="_MON_1631681492"/>
    <w:bookmarkEnd w:id="102"/>
    <w:p w14:paraId="5DF433E6" w14:textId="340FBBDC" w:rsidR="009E5C03" w:rsidRDefault="00C56DA5" w:rsidP="009E5C03">
      <w:pPr>
        <w:pStyle w:val="TH"/>
      </w:pPr>
      <w:del w:id="103" w:author="Alessio Casati (Nokia)" w:date="2025-10-12T13:05:00Z" w16du:dateUtc="2025-10-12T12:05:00Z">
        <w:r w:rsidRPr="003964A6" w:rsidDel="00C56DA5">
          <w:object w:dxaOrig="9617" w:dyaOrig="7778" w14:anchorId="32EE2107">
            <v:shape id="_x0000_i1035" type="#_x0000_t75" style="width:480.85pt;height:400.7pt" o:ole="">
              <v:imagedata r:id="rId33" o:title=""/>
            </v:shape>
            <o:OLEObject Type="Embed" ProgID="Word.Picture.8" ShapeID="_x0000_i1035" DrawAspect="Content" ObjectID="_1822529490" r:id="rId34"/>
          </w:object>
        </w:r>
      </w:del>
    </w:p>
    <w:bookmarkStart w:id="104" w:name="_MON_1821779551"/>
    <w:bookmarkEnd w:id="104"/>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0.85pt;height:400.7pt" o:ole="">
            <v:imagedata r:id="rId35" o:title=""/>
          </v:shape>
          <o:OLEObject Type="Embed" ProgID="Word.Picture.8" ShapeID="_x0000_i1036" DrawAspect="Content" ObjectID="_1822529491" r:id="rId36"/>
        </w:object>
      </w:r>
    </w:p>
    <w:p w14:paraId="7C77E44E" w14:textId="77777777" w:rsidR="009E5C03" w:rsidRPr="003964A6" w:rsidRDefault="009E5C03" w:rsidP="009E5C03">
      <w:pPr>
        <w:pStyle w:val="TF"/>
        <w:rPr>
          <w:lang w:eastAsia="zh-CN"/>
        </w:rPr>
      </w:pPr>
      <w:bookmarkStart w:id="105" w:name="_CRFigure4_3_3_22"/>
      <w:r w:rsidRPr="003964A6">
        <w:rPr>
          <w:lang w:eastAsia="zh-CN"/>
        </w:rPr>
        <w:t xml:space="preserve">Figure </w:t>
      </w:r>
      <w:bookmarkEnd w:id="105"/>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6" w:name="_CR4_3_4"/>
      <w:bookmarkStart w:id="107" w:name="_CR4_3_4_1"/>
      <w:bookmarkStart w:id="108" w:name="_CR4_3_4_2"/>
      <w:bookmarkEnd w:id="106"/>
      <w:bookmarkEnd w:id="107"/>
      <w:bookmarkEnd w:id="108"/>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9" w:name="_Toc20149746"/>
      <w:bookmarkStart w:id="110" w:name="_Toc27846537"/>
      <w:bookmarkStart w:id="111" w:name="_Toc36187661"/>
      <w:bookmarkStart w:id="112" w:name="_Toc45183565"/>
      <w:bookmarkStart w:id="113" w:name="_Toc47342407"/>
      <w:bookmarkStart w:id="114" w:name="_Toc51769105"/>
      <w:bookmarkStart w:id="115" w:name="_Toc201159608"/>
      <w:r w:rsidRPr="003964A6">
        <w:rPr>
          <w:lang w:eastAsia="zh-CN"/>
        </w:rPr>
        <w:t>5.4.4a</w:t>
      </w:r>
      <w:r w:rsidRPr="003964A6">
        <w:rPr>
          <w:lang w:eastAsia="zh-CN"/>
        </w:rPr>
        <w:tab/>
        <w:t>UE MM Core Network Capability handling</w:t>
      </w:r>
      <w:bookmarkEnd w:id="109"/>
      <w:bookmarkEnd w:id="110"/>
      <w:bookmarkEnd w:id="111"/>
      <w:bookmarkEnd w:id="112"/>
      <w:bookmarkEnd w:id="113"/>
      <w:bookmarkEnd w:id="114"/>
      <w:bookmarkEnd w:id="115"/>
    </w:p>
    <w:p w14:paraId="467B07F1" w14:textId="77777777" w:rsidR="00C47D29" w:rsidRPr="003964A6" w:rsidRDefault="00C47D29" w:rsidP="00C47D29">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6" w:author="Alessio Casati (Nokia)" w:date="2025-09-05T17:26:00Z" w16du:dateUtc="2025-09-05T16: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7" w:author="Alessio Casati (Nokia)" w:date="2025-10-15T17:43:00Z" w16du:dateUtc="2025-10-15T16:43:00Z"/>
          <w:lang w:eastAsia="zh-CN"/>
        </w:rPr>
      </w:pPr>
      <w:ins w:id="118" w:author="Alessio Casati (Nokia)" w:date="2025-09-05T17:27:00Z" w16du:dateUtc="2025-09-05T16:27:00Z">
        <w:r w:rsidRPr="008A7CE0">
          <w:rPr>
            <w:lang w:eastAsia="zh-CN"/>
          </w:rPr>
          <w:t>-</w:t>
        </w:r>
        <w:r w:rsidRPr="008A7CE0">
          <w:rPr>
            <w:lang w:eastAsia="zh-CN"/>
          </w:rPr>
          <w:tab/>
          <w:t>NSSAA over EPC as specified in Annex Y of TS 23.502[</w:t>
        </w:r>
      </w:ins>
      <w:ins w:id="119" w:author="Alessio Casati (Nokia)" w:date="2025-09-05T17:28:00Z" w16du:dateUtc="2025-09-05T16:28:00Z">
        <w:r w:rsidRPr="008A7CE0">
          <w:rPr>
            <w:lang w:eastAsia="zh-CN"/>
          </w:rPr>
          <w:t>3].</w:t>
        </w:r>
      </w:ins>
    </w:p>
    <w:p w14:paraId="27BBF66C" w14:textId="50729CBE" w:rsidR="006A4194" w:rsidRDefault="006A4194" w:rsidP="006A4194">
      <w:pPr>
        <w:pStyle w:val="EditorsNote"/>
        <w:rPr>
          <w:ins w:id="120" w:author="Alessio Casati (Nokia)" w:date="2025-09-05T17:27:00Z" w16du:dateUtc="2025-09-05T16:27:00Z"/>
          <w:lang w:eastAsia="zh-CN"/>
        </w:rPr>
      </w:pPr>
      <w:ins w:id="121" w:author="Alessio Casati (Nokia)" w:date="2025-10-15T17:43:00Z" w16du:dateUtc="2025-10-15T16:43:00Z">
        <w:r w:rsidRPr="00EA7354">
          <w:rPr>
            <w:lang w:eastAsia="zh-CN"/>
          </w:rPr>
          <w:t>Editor’s Note:</w:t>
        </w:r>
      </w:ins>
      <w:ins w:id="122" w:author="Alessio Casati (Nokia)" w:date="2025-10-16T03:56:00Z" w16du:dateUtc="2025-10-16T02:56:00Z">
        <w:r w:rsidR="00EA7354" w:rsidRPr="00EA7354">
          <w:rPr>
            <w:lang w:eastAsia="zh-CN"/>
          </w:rPr>
          <w:t xml:space="preserve"> </w:t>
        </w:r>
      </w:ins>
      <w:r w:rsidR="00A5314C">
        <w:rPr>
          <w:lang w:eastAsia="zh-CN"/>
        </w:rPr>
        <w:t>t</w:t>
      </w:r>
      <w:ins w:id="123" w:author="Alessio Casati (Nokia)" w:date="2025-10-16T03:56:00Z" w16du:dateUtc="2025-10-16T02:56:00Z">
        <w:r w:rsidR="00EA7354" w:rsidRPr="00EA7354">
          <w:rPr>
            <w:lang w:eastAsia="zh-CN"/>
          </w:rPr>
          <w:t xml:space="preserve">he need of </w:t>
        </w:r>
      </w:ins>
      <w:ins w:id="124" w:author="Alessio Casati (Nokia)" w:date="2025-10-15T18:05:00Z" w16du:dateUtc="2025-10-15T17:05:00Z">
        <w:r w:rsidR="0040096B" w:rsidRPr="00EA7354">
          <w:rPr>
            <w:lang w:eastAsia="zh-CN"/>
          </w:rPr>
          <w:t>NSSAA over EPC</w:t>
        </w:r>
      </w:ins>
      <w:ins w:id="125" w:author="Alessio Casati (Nokia)" w:date="2025-10-15T18:06:00Z" w16du:dateUtc="2025-10-15T17:06:00Z">
        <w:r w:rsidR="0040096B" w:rsidRPr="00EA7354">
          <w:rPr>
            <w:lang w:eastAsia="zh-CN"/>
          </w:rPr>
          <w:t xml:space="preserve"> UE MM</w:t>
        </w:r>
      </w:ins>
      <w:ins w:id="126" w:author="Alessio Casati (Nokia)" w:date="2025-10-15T17:44:00Z" w16du:dateUtc="2025-10-15T16:44:00Z">
        <w:r w:rsidRPr="00EA7354">
          <w:rPr>
            <w:lang w:eastAsia="zh-CN"/>
          </w:rPr>
          <w:t xml:space="preserve"> capability </w:t>
        </w:r>
      </w:ins>
      <w:ins w:id="127" w:author="Alessio Casati (Nokia)" w:date="2025-10-16T03:56:00Z" w16du:dateUtc="2025-10-16T02:56:00Z">
        <w:r w:rsidR="00EA7354" w:rsidRPr="00EA7354">
          <w:rPr>
            <w:lang w:eastAsia="zh-CN"/>
          </w:rPr>
          <w:t>is FFS</w:t>
        </w:r>
      </w:ins>
    </w:p>
    <w:p w14:paraId="3AE81B6E" w14:textId="56CA93B3"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Parameters in Supported Network Behaviour for 5G CIoT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Otherwise, the UE with the capabilities of Multi-USIM features but does not intend to use them shall not indicate support of these one or more Multi-USIM features.</w:t>
      </w:r>
    </w:p>
    <w:p w14:paraId="37DBF8B3" w14:textId="77777777" w:rsidR="00C47D29" w:rsidRPr="003964A6" w:rsidRDefault="00C47D29" w:rsidP="00C47D29">
      <w:pPr>
        <w:rPr>
          <w:lang w:eastAsia="zh-CN"/>
        </w:rPr>
      </w:pPr>
      <w:r w:rsidRPr="003964A6">
        <w:rPr>
          <w:lang w:eastAsia="zh-CN"/>
        </w:rPr>
        <w:t>A UE not operating two or more USIMs shall indicate the Multi-USIM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1"/>
      <w:bookmarkEnd w:id="12"/>
      <w:bookmarkEnd w:id="13"/>
      <w:bookmarkEnd w:id="14"/>
      <w:bookmarkEnd w:id="15"/>
      <w:bookmarkEnd w:id="16"/>
      <w:bookmarkEnd w:id="17"/>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73BB6E29" w:rsidR="003C4CB6" w:rsidRPr="003964A6" w:rsidRDefault="003C4CB6" w:rsidP="003C4CB6">
      <w:pPr>
        <w:rPr>
          <w:lang w:eastAsia="zh-CN"/>
        </w:rPr>
      </w:pPr>
      <w:r w:rsidRPr="003964A6">
        <w:t>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8" w:author="Alessio Casati (Nokia)" w:date="2025-10-01T10:54:00Z" w16du:dateUtc="2025-10-01T09:54:00Z">
        <w:r w:rsidR="000546C4" w:rsidRPr="00880EDB">
          <w:t>, if UE has not indicated in PCO it supports NSSAA over EPC,</w:t>
        </w:r>
      </w:ins>
      <w:r w:rsidRPr="003964A6">
        <w:t xml:space="preserve"> only select an S-NSSAI that is mapped to the subscribed S-NSSAI of the UE and this subscribed S-NSSAI is not subject to Network Slice-Specific Authentication and Authorization</w:t>
      </w:r>
      <w:ins w:id="129" w:author="Alessio Casati (Nokia)" w:date="2025-09-03T16:56:00Z" w16du:dateUtc="2025-09-03T15:56:00Z">
        <w:r w:rsidR="00A96CC5">
          <w:t xml:space="preserve">. </w:t>
        </w:r>
      </w:ins>
      <w:ins w:id="130" w:author="Alessio Casati (Nokia)" w:date="2025-09-26T16:33:00Z" w16du:dateUtc="2025-09-26T15:33:00Z">
        <w:r w:rsidR="00E730F8">
          <w:t>I</w:t>
        </w:r>
      </w:ins>
      <w:ins w:id="131" w:author="Alessio Casati (Nokia)" w:date="2025-09-03T16:56:00Z" w16du:dateUtc="2025-09-03T15:56:00Z">
        <w:r w:rsidR="00A96CC5">
          <w:t>f the</w:t>
        </w:r>
      </w:ins>
      <w:ins w:id="132" w:author="Alessio Casati (Nokia)" w:date="2025-09-03T16:52:00Z" w16du:dateUtc="2025-09-03T15: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33" w:author="Alessio Casati (Nokia)" w:date="2025-09-03T16:55:00Z" w16du:dateUtc="2025-09-03T15:55:00Z">
        <w:r w:rsidR="00A96CC5">
          <w:t xml:space="preserve">, </w:t>
        </w:r>
      </w:ins>
      <w:ins w:id="134" w:author="Alessio Casati (Nokia)" w:date="2025-09-03T16:52:00Z" w16du:dateUtc="2025-09-03T15:52:00Z">
        <w:r w:rsidR="00A96CC5" w:rsidRPr="00A96CC5">
          <w:t xml:space="preserve">the UE and </w:t>
        </w:r>
      </w:ins>
      <w:ins w:id="135" w:author="Alessio Casati (Nokia)" w:date="2025-09-03T16:54:00Z" w16du:dateUtc="2025-09-03T15:54:00Z">
        <w:r w:rsidR="00A96CC5">
          <w:t>SMF+PGW-C</w:t>
        </w:r>
      </w:ins>
      <w:ins w:id="136" w:author="Alessio Casati (Nokia)" w:date="2025-09-03T16:52:00Z" w16du:dateUtc="2025-09-03T15:52:00Z">
        <w:r w:rsidR="00A96CC5" w:rsidRPr="00A96CC5">
          <w:t xml:space="preserve"> behave as specified in said Annex Y</w:t>
        </w:r>
        <w:r w:rsidR="00A96CC5">
          <w:t xml:space="preserve"> of TS 23.</w:t>
        </w:r>
      </w:ins>
      <w:ins w:id="137" w:author="Alessio Casati (Nokia)" w:date="2025-09-03T16:53:00Z" w16du:dateUtc="2025-09-03T15:53:00Z">
        <w:r w:rsidR="00A96CC5">
          <w:t>502[3]</w:t>
        </w:r>
      </w:ins>
      <w:ins w:id="138" w:author="Alessio Casati (Nokia)" w:date="2025-09-03T16:55:00Z" w16du:dateUtc="2025-09-03T15:55:00Z">
        <w:r w:rsidR="00A96CC5">
          <w:t xml:space="preserve"> and the SMF+PGW-C can </w:t>
        </w:r>
      </w:ins>
      <w:ins w:id="139" w:author="Alessio Casati (Nokia)" w:date="2025-09-03T16:56:00Z" w16du:dateUtc="2025-09-03T15:56:00Z">
        <w:r w:rsidR="00A96CC5">
          <w:t>also select a</w:t>
        </w:r>
      </w:ins>
      <w:ins w:id="140" w:author="Alessio Casati (Nokia)" w:date="2025-09-03T16:57:00Z" w16du:dateUtc="2025-09-03T15:57:00Z">
        <w:r w:rsidR="00A96CC5">
          <w:t xml:space="preserve">n </w:t>
        </w:r>
      </w:ins>
      <w:ins w:id="141" w:author="Alessio Casati (Nokia)" w:date="2025-09-03T16:56:00Z" w16du:dateUtc="2025-09-03T15:56:00Z">
        <w:r w:rsidR="00A96CC5">
          <w:t xml:space="preserve">S-NSSAI that is subject to NSSAA </w:t>
        </w:r>
      </w:ins>
      <w:r w:rsidRPr="003964A6">
        <w:t>.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42" w:author="Alessio Casati (Nokia)" w:date="2025-10-15T01:18:00Z" w16du:dateUtc="2025-10-15T00: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21978E5A" w:rsidR="00EA7354" w:rsidRDefault="006C7970" w:rsidP="00EA7354">
      <w:pPr>
        <w:rPr>
          <w:ins w:id="143" w:author="Alessio Casati (Nokia)" w:date="2025-10-16T03:58:00Z" w16du:dateUtc="2025-10-16T02:58:00Z"/>
        </w:rPr>
      </w:pPr>
      <w:bookmarkStart w:id="144" w:name="_Hlk211392012"/>
      <w:ins w:id="145" w:author="Alessio Casati (Nokia)" w:date="2025-10-15T01:18:00Z" w16du:dateUtc="2025-10-15T00:18:00Z">
        <w:r w:rsidRPr="00EA7354">
          <w:t>If the UE did not indicate the specific S-NSSAI subject to NSSAA in PCO</w:t>
        </w:r>
      </w:ins>
      <w:ins w:id="146" w:author="Alessio Casati (Nokia)" w:date="2025-10-15T01:19:00Z" w16du:dateUtc="2025-10-15T00:19:00Z">
        <w:r w:rsidRPr="00EA7354">
          <w:t>, upon failure to successfully execute NSSAA</w:t>
        </w:r>
      </w:ins>
      <w:ins w:id="147" w:author="Ericsson_CQ_D2" w:date="2025-10-15T02:41:00Z" w16du:dateUtc="2025-10-15T00:41:00Z">
        <w:r w:rsidR="006B1CDA" w:rsidRPr="00EA7354">
          <w:t xml:space="preserve"> including</w:t>
        </w:r>
      </w:ins>
      <w:ins w:id="148" w:author="Alessio Casati (Nokia)" w:date="2025-10-15T03:34:00Z" w16du:dateUtc="2025-10-15T02:34:00Z">
        <w:r w:rsidR="00EB4565" w:rsidRPr="00EA7354">
          <w:t xml:space="preserve"> </w:t>
        </w:r>
      </w:ins>
      <w:ins w:id="149" w:author="Alessio Casati (Nokia)" w:date="2025-10-15T03:35:00Z" w16du:dateUtc="2025-10-15T02:35:00Z">
        <w:r w:rsidR="00EB4565" w:rsidRPr="00EA7354">
          <w:t xml:space="preserve">due to lack </w:t>
        </w:r>
      </w:ins>
      <w:ins w:id="150" w:author="Ericsson_CQ_D2" w:date="2025-10-15T02:41:00Z" w16du:dateUtc="2025-10-15T00:41:00Z">
        <w:del w:id="151" w:author="Alessio Casati (Nokia)" w:date="2025-10-15T03:35:00Z" w16du:dateUtc="2025-10-15T02:35:00Z">
          <w:r w:rsidR="006B1CDA" w:rsidRPr="00EA7354" w:rsidDel="00EB4565">
            <w:delText xml:space="preserve"> </w:delText>
          </w:r>
        </w:del>
      </w:ins>
      <w:ins w:id="152" w:author="Alessio Casati (Nokia)" w:date="2025-10-15T03:36:00Z" w16du:dateUtc="2025-10-15T02:36:00Z">
        <w:r w:rsidR="00EB4565" w:rsidRPr="00EA7354">
          <w:t xml:space="preserve">of support of NSSAA over EPC </w:t>
        </w:r>
      </w:ins>
      <w:ins w:id="153" w:author="Alessio Casati (Nokia)" w:date="2025-10-15T17:45:00Z" w16du:dateUtc="2025-10-15T16:45:00Z">
        <w:r w:rsidR="006A4194" w:rsidRPr="00EA7354">
          <w:t>end</w:t>
        </w:r>
      </w:ins>
      <w:ins w:id="154" w:author="Alessio Casati (Nokia)" w:date="2025-10-16T03:58:00Z" w16du:dateUtc="2025-10-16T02:58:00Z">
        <w:r w:rsidR="00EA7354">
          <w:t>-</w:t>
        </w:r>
      </w:ins>
      <w:ins w:id="155" w:author="Alessio Casati (Nokia)" w:date="2025-10-15T17:45:00Z" w16du:dateUtc="2025-10-15T16:45:00Z">
        <w:r w:rsidR="006A4194" w:rsidRPr="00EA7354">
          <w:t>to</w:t>
        </w:r>
      </w:ins>
      <w:ins w:id="156" w:author="Alessio Casati (Nokia)" w:date="2025-10-16T03:58:00Z" w16du:dateUtc="2025-10-16T02:58:00Z">
        <w:r w:rsidR="00EA7354">
          <w:t>-</w:t>
        </w:r>
      </w:ins>
      <w:ins w:id="157" w:author="Alessio Casati (Nokia)" w:date="2025-10-15T17:45:00Z" w16du:dateUtc="2025-10-15T16:45:00Z">
        <w:r w:rsidR="006A4194" w:rsidRPr="00EA7354">
          <w:t>end</w:t>
        </w:r>
      </w:ins>
      <w:ins w:id="158" w:author="Alessio Casati (Nokia)" w:date="2025-10-15T01:24:00Z" w16du:dateUtc="2025-10-15T00:24:00Z">
        <w:r w:rsidR="00FA4D6B" w:rsidRPr="00EA7354">
          <w:t xml:space="preserve">, subject to </w:t>
        </w:r>
      </w:ins>
      <w:ins w:id="159" w:author="Alessio Casati (Nokia)" w:date="2025-10-15T01:25:00Z" w16du:dateUtc="2025-10-15T00:25:00Z">
        <w:r w:rsidR="00FA4D6B" w:rsidRPr="00EA7354">
          <w:t>operator policies</w:t>
        </w:r>
      </w:ins>
      <w:ins w:id="160" w:author="Alessio Casati (Nokia)" w:date="2025-10-15T01:20:00Z" w16du:dateUtc="2025-10-15T00:20:00Z">
        <w:r w:rsidRPr="00EA7354">
          <w:t>:</w:t>
        </w:r>
      </w:ins>
      <w:bookmarkEnd w:id="144"/>
    </w:p>
    <w:p w14:paraId="050F66FD" w14:textId="77777777" w:rsidR="00EA7354" w:rsidRDefault="006C7970" w:rsidP="00EA7354">
      <w:pPr>
        <w:pStyle w:val="B1"/>
        <w:rPr>
          <w:ins w:id="161" w:author="Alessio Casati (Nokia)" w:date="2025-10-16T03:58:00Z" w16du:dateUtc="2025-10-16T02:58:00Z"/>
        </w:rPr>
      </w:pPr>
      <w:ins w:id="162" w:author="Alessio Casati (Nokia)" w:date="2025-10-15T01:18:00Z" w16du:dateUtc="2025-10-15T00:18:00Z">
        <w:r w:rsidRPr="00EA7354">
          <w:lastRenderedPageBreak/>
          <w:t>-</w:t>
        </w:r>
        <w:r w:rsidRPr="00EA7354">
          <w:tab/>
          <w:t xml:space="preserve">the SMF+PGW-C can successfully complete the PDN connection establishment procedure with another S-NSSAI not subject to NSSAA in the UE subscription information if such other S-NSSAI(s) </w:t>
        </w:r>
      </w:ins>
      <w:ins w:id="163" w:author="Alessio Casati (Nokia)" w:date="2025-10-15T01:23:00Z" w16du:dateUtc="2025-10-15T00:23:00Z">
        <w:r w:rsidRPr="00EA7354">
          <w:t>is (</w:t>
        </w:r>
      </w:ins>
      <w:ins w:id="164" w:author="Alessio Casati (Nokia)" w:date="2025-10-15T01:18:00Z" w16du:dateUtc="2025-10-15T00:18:00Z">
        <w:r w:rsidRPr="00EA7354">
          <w:t>are</w:t>
        </w:r>
      </w:ins>
      <w:ins w:id="165" w:author="Alessio Casati (Nokia)" w:date="2025-10-15T01:23:00Z" w16du:dateUtc="2025-10-15T00:23:00Z">
        <w:r w:rsidRPr="00EA7354">
          <w:t xml:space="preserve">) </w:t>
        </w:r>
      </w:ins>
      <w:ins w:id="166" w:author="Alessio Casati (Nokia)" w:date="2025-10-15T01:18:00Z" w16du:dateUtc="2025-10-15T00:18:00Z">
        <w:r w:rsidRPr="00EA7354">
          <w:t xml:space="preserve">available for the APN in the UE subscription information. </w:t>
        </w:r>
      </w:ins>
    </w:p>
    <w:p w14:paraId="2E64D8E6" w14:textId="293C3023" w:rsidR="006C7970" w:rsidRPr="006C7970" w:rsidRDefault="006C7970" w:rsidP="00EA7354">
      <w:pPr>
        <w:pStyle w:val="B1"/>
        <w:rPr>
          <w:ins w:id="167" w:author="Alessio Casati (Nokia)" w:date="2025-10-15T01:18:00Z" w16du:dateUtc="2025-10-15T00:18:00Z"/>
          <w:highlight w:val="green"/>
        </w:rPr>
      </w:pPr>
      <w:ins w:id="168" w:author="Alessio Casati (Nokia)" w:date="2025-10-15T01:18:00Z" w16du:dateUtc="2025-10-15T00:18:00Z">
        <w:r w:rsidRPr="00EA7354">
          <w:t>-</w:t>
        </w:r>
        <w:r w:rsidRPr="00EA7354">
          <w:tab/>
          <w:t>if there is no other S-NSSAI not subject to NSSAA for the APN in the UE subscription information, the SMF+PGW-C can</w:t>
        </w:r>
      </w:ins>
      <w:ins w:id="169" w:author="Alessio Casati (Nokia)" w:date="2025-10-15T01:20:00Z" w16du:dateUtc="2025-10-15T00:20:00Z">
        <w:r w:rsidRPr="00EA7354">
          <w:t xml:space="preserve"> </w:t>
        </w:r>
      </w:ins>
      <w:ins w:id="170" w:author="Alessio Casati (Nokia)" w:date="2025-10-15T01:18:00Z" w16du:dateUtc="2025-10-15T00:18:00Z">
        <w:r w:rsidRPr="00EA7354">
          <w:t>complete the PDU session establishment without any S-NSSAI for the APN and without PDU session ID.</w:t>
        </w:r>
      </w:ins>
    </w:p>
    <w:p w14:paraId="6DE1C87E" w14:textId="7FC007FD" w:rsidR="006C7970" w:rsidRDefault="006C7970" w:rsidP="00EA7354">
      <w:pPr>
        <w:rPr>
          <w:ins w:id="171" w:author="Alessio Casati (Nokia)" w:date="2025-10-15T01:18:00Z" w16du:dateUtc="2025-10-15T00:18:00Z"/>
        </w:rPr>
      </w:pPr>
      <w:ins w:id="172" w:author="Alessio Casati (Nokia)" w:date="2025-10-15T01:18:00Z" w16du:dateUtc="2025-10-15T00:18:00Z">
        <w:r w:rsidRPr="00EA7354">
          <w:t xml:space="preserve">In both cases, the APN </w:t>
        </w:r>
      </w:ins>
      <w:ins w:id="173" w:author="Alessio Casati (Nokia)" w:date="2025-10-16T03:58:00Z" w16du:dateUtc="2025-10-16T02:58:00Z">
        <w:r w:rsidR="00EA7354">
          <w:t xml:space="preserve">should </w:t>
        </w:r>
      </w:ins>
      <w:ins w:id="174" w:author="Alessio Casati (Nokia)" w:date="2025-10-15T01:18:00Z" w16du:dateUtc="2025-10-15T00:18:00Z">
        <w:r w:rsidRPr="00EA7354">
          <w:t>not provide access to the same data network as when it is associated with the S-NSSAI subject to NSSAA.</w:t>
        </w:r>
      </w:ins>
    </w:p>
    <w:p w14:paraId="49AB3213" w14:textId="77777777" w:rsidR="003C4CB6" w:rsidRPr="003964A6" w:rsidRDefault="003C4CB6" w:rsidP="003C4CB6">
      <w:r w:rsidRPr="003964A6">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175" w:name="_Toc20150184"/>
      <w:bookmarkStart w:id="176" w:name="_Toc27846992"/>
      <w:bookmarkStart w:id="177" w:name="_Toc36188123"/>
      <w:bookmarkStart w:id="178" w:name="_Toc45184030"/>
      <w:bookmarkStart w:id="179" w:name="_Toc47342872"/>
      <w:bookmarkStart w:id="180" w:name="_Toc51769574"/>
      <w:bookmarkStart w:id="181" w:name="_Toc201160373"/>
      <w:bookmarkStart w:id="182" w:name="_Toc201160374"/>
      <w:bookmarkEnd w:id="2"/>
      <w:bookmarkEnd w:id="18"/>
      <w:bookmarkEnd w:id="19"/>
      <w:bookmarkEnd w:id="20"/>
      <w:bookmarkEnd w:id="21"/>
      <w:bookmarkEnd w:id="22"/>
      <w:bookmarkEnd w:id="23"/>
      <w:r w:rsidRPr="003964A6">
        <w:t>5.15.10</w:t>
      </w:r>
      <w:r w:rsidRPr="003964A6">
        <w:tab/>
        <w:t>Network Slice-Specific Authentication and Authorization</w:t>
      </w:r>
    </w:p>
    <w:p w14:paraId="18345AD9" w14:textId="77777777" w:rsidR="001E34E2" w:rsidRPr="003964A6" w:rsidRDefault="001E34E2" w:rsidP="001E34E2">
      <w:r w:rsidRPr="003964A6">
        <w:t>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183" w:author="Alessio Casati (Nokia)" w:date="2025-10-02T12:21:00Z" w16du:dateUtc="2025-10-02T11:21:00Z"/>
        </w:rPr>
      </w:pPr>
      <w:bookmarkStart w:id="184" w:name="_Hlk210300389"/>
      <w:ins w:id="185" w:author="Alessio Casati (Nokia)" w:date="2025-10-02T12:21:00Z" w16du:dateUtc="2025-10-02T11:21:00Z">
        <w:r w:rsidRPr="005040AD">
          <w:t xml:space="preserve">NOTE: </w:t>
        </w:r>
        <w:r w:rsidRPr="005040AD">
          <w:tab/>
        </w:r>
      </w:ins>
      <w:ins w:id="186" w:author="Alessio Casati (Nokia)" w:date="2025-10-02T12:36:00Z" w16du:dateUtc="2025-10-02T11:36:00Z">
        <w:r w:rsidR="007F08E1" w:rsidRPr="007F08E1">
          <w:t>The support of NSSAA in EPS is specified in Annex Y of TS 23.502[3]</w:t>
        </w:r>
      </w:ins>
      <w:ins w:id="187" w:author="Alessio Casati (Nokia)" w:date="2025-10-02T12:21:00Z" w16du:dateUtc="2025-10-02T11:21:00Z">
        <w:r w:rsidRPr="005040AD">
          <w:t>.</w:t>
        </w:r>
      </w:ins>
    </w:p>
    <w:bookmarkEnd w:id="184"/>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175"/>
      <w:bookmarkEnd w:id="176"/>
      <w:bookmarkEnd w:id="177"/>
      <w:bookmarkEnd w:id="178"/>
      <w:bookmarkEnd w:id="179"/>
      <w:bookmarkEnd w:id="180"/>
      <w:bookmarkEnd w:id="181"/>
    </w:p>
    <w:p w14:paraId="7811A004" w14:textId="77777777" w:rsidR="00CF4713" w:rsidRPr="003964A6" w:rsidRDefault="00CF4713" w:rsidP="00CF4713">
      <w:r w:rsidRPr="003964A6">
        <w:t>The Access and Mobility Management function (AMF) includes the following functionality. Some or all of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lastRenderedPageBreak/>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Support for Control Plane CIoT 5GS Optimisation.</w:t>
      </w:r>
    </w:p>
    <w:p w14:paraId="2902351C" w14:textId="77777777" w:rsidR="00CF4713" w:rsidRPr="003964A6" w:rsidRDefault="00CF4713" w:rsidP="00CF4713">
      <w:pPr>
        <w:pStyle w:val="B1"/>
      </w:pPr>
      <w:r w:rsidRPr="003964A6">
        <w:t>-</w:t>
      </w:r>
      <w:r w:rsidRPr="003964A6">
        <w:tab/>
        <w:t>Support for User Plane CIoT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188" w:author="Alessio Casati (Nokia)" w:date="2025-09-03T16:39:00Z" w16du:dateUtc="2025-09-03T15:39:00Z">
        <w:r w:rsidR="00525FCB">
          <w:t xml:space="preserve"> as per clause 5.15.10</w:t>
        </w:r>
      </w:ins>
      <w:ins w:id="189" w:author="Alessio Casati (Nokia)" w:date="2025-09-03T16:40:00Z" w16du:dateUtc="2025-09-03T15:40:00Z">
        <w:r w:rsidR="00525FCB">
          <w:t xml:space="preserve"> and Annex Y for TS 23.502</w:t>
        </w:r>
      </w:ins>
      <w:ins w:id="190" w:author="Alessio Casati (Nokia)" w:date="2025-09-03T16:41:00Z" w16du:dateUtc="2025-09-03T15: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Controlling the gNB's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Not all of the functionalities are required to be supported in an instance of a Network Slice.</w:t>
      </w:r>
    </w:p>
    <w:p w14:paraId="77B373FD" w14:textId="77777777" w:rsidR="00CF4713" w:rsidRPr="003964A6" w:rsidRDefault="00CF4713" w:rsidP="00CF4713">
      <w:pPr>
        <w:rPr>
          <w:iCs/>
        </w:rPr>
      </w:pPr>
      <w:r w:rsidRPr="003964A6">
        <w:lastRenderedPageBreak/>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NS-AoS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lastRenderedPageBreak/>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182"/>
    </w:p>
    <w:p w14:paraId="29D1B51C" w14:textId="77777777" w:rsidR="004431B8" w:rsidRPr="003964A6" w:rsidRDefault="004431B8" w:rsidP="004431B8">
      <w:r w:rsidRPr="003964A6">
        <w:t>The Session Management function (SMF) includes the following functionality. Some or all of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Support for Control Plane CIoT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lastRenderedPageBreak/>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Not all of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Selection of EASDF, obtain and/or provision DNS security information of the EASDF and provision of its address to the UE as the DNS Server for the PDU session;</w:t>
      </w:r>
    </w:p>
    <w:p w14:paraId="403D231A" w14:textId="77777777" w:rsidR="004431B8" w:rsidRPr="003964A6" w:rsidRDefault="004431B8" w:rsidP="004431B8">
      <w:pPr>
        <w:pStyle w:val="B1"/>
      </w:pPr>
      <w:r w:rsidRPr="003964A6">
        <w:t>-</w:t>
      </w:r>
      <w:r w:rsidRPr="003964A6">
        <w:tab/>
        <w:t>Usage of EASDF services as defined in TS 23.548 [130];</w:t>
      </w:r>
    </w:p>
    <w:p w14:paraId="047864C1" w14:textId="77777777" w:rsidR="004431B8" w:rsidRPr="003964A6" w:rsidRDefault="004431B8" w:rsidP="004431B8">
      <w:pPr>
        <w:pStyle w:val="B1"/>
      </w:pPr>
      <w:r w:rsidRPr="003964A6">
        <w:t>-</w:t>
      </w:r>
      <w:r w:rsidRPr="003964A6">
        <w:tab/>
        <w:t>For supporting the Application Layer Architecture defined in TS 23.558 [134]: Provision and updates of ECS Address Configuration Information to the UE;</w:t>
      </w:r>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Supporting to trigger (re)discovery of EAS(es)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191" w:author="Alessio Casati (Nokia)" w:date="2025-09-03T16:40:00Z" w16du:dateUtc="2025-09-03T15:40:00Z"/>
        </w:rPr>
      </w:pPr>
      <w:ins w:id="192" w:author="Alessio Casati (Nokia)" w:date="2025-09-03T16:40:00Z" w16du:dateUtc="2025-09-03T15:40:00Z">
        <w:r w:rsidRPr="003964A6">
          <w:lastRenderedPageBreak/>
          <w:t xml:space="preserve">The SMF+ PGW-C may also include </w:t>
        </w:r>
      </w:ins>
      <w:ins w:id="193" w:author="Alessio Casati (Nokia)" w:date="2025-09-03T16:41:00Z" w16du:dateUtc="2025-09-03T15:41:00Z">
        <w:r>
          <w:t>the support of NSSAA</w:t>
        </w:r>
      </w:ins>
      <w:ins w:id="194" w:author="Alessio Casati (Nokia)" w:date="2025-09-03T16:42:00Z" w16du:dateUtc="2025-09-03T15: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195" w:name="_Toc201160460"/>
      <w:r w:rsidRPr="003964A6">
        <w:t>6.3.17</w:t>
      </w:r>
      <w:r w:rsidRPr="003964A6">
        <w:tab/>
        <w:t>NSSAAF discovery and selection</w:t>
      </w:r>
      <w:bookmarkEnd w:id="195"/>
    </w:p>
    <w:p w14:paraId="3317C634" w14:textId="77777777" w:rsidR="00F4069F" w:rsidRPr="003964A6" w:rsidRDefault="00F4069F" w:rsidP="00F4069F">
      <w:r w:rsidRPr="003964A6">
        <w:t>In the case of NF consumer based discovery and selection, the following applies:</w:t>
      </w:r>
    </w:p>
    <w:p w14:paraId="321B91C2" w14:textId="4B383FFC" w:rsidR="00F4069F" w:rsidRPr="003964A6" w:rsidRDefault="00F4069F" w:rsidP="00F4069F">
      <w:pPr>
        <w:pStyle w:val="B1"/>
      </w:pPr>
      <w:r w:rsidRPr="003964A6">
        <w:t>-</w:t>
      </w:r>
      <w:r w:rsidRPr="003964A6">
        <w:tab/>
        <w:t>The NF consumer (e.g. AMF,</w:t>
      </w:r>
      <w:ins w:id="196" w:author="Alessio Casati (Nokia)" w:date="2025-09-03T16:46:00Z" w16du:dateUtc="2025-09-03T15:46:00Z">
        <w:r w:rsidR="00F50F2F">
          <w:t xml:space="preserve"> </w:t>
        </w:r>
      </w:ins>
      <w:ins w:id="197" w:author="Alessio Casati (Nokia)" w:date="2025-09-03T16:43:00Z" w16du:dateUtc="2025-09-03T15:43:00Z">
        <w:r w:rsidR="00BB6D09">
          <w:t>SMF</w:t>
        </w:r>
      </w:ins>
      <w:ins w:id="198" w:author="Alessio Casati (Nokia)" w:date="2025-09-12T10:06:00Z" w16du:dateUtc="2025-09-12T09:06:00Z">
        <w:r w:rsidR="0096130D">
          <w:t>+PGW-C</w:t>
        </w:r>
      </w:ins>
      <w:ins w:id="199" w:author="Alessio Casati (Nokia)" w:date="2025-09-03T16:43:00Z" w16du:dateUtc="2025-09-03T15: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lastRenderedPageBreak/>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00" w:name="_CRTable7_2_201"/>
      <w:r w:rsidRPr="003964A6">
        <w:t xml:space="preserve">Table </w:t>
      </w:r>
      <w:bookmarkEnd w:id="200"/>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r w:rsidRPr="003964A6">
              <w:rPr>
                <w:lang w:eastAsia="zh-CN"/>
              </w:rPr>
              <w:t>Nnssaaf_NSSAA</w:t>
            </w:r>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AMF </w:t>
            </w:r>
            <w:r w:rsidR="000575F0">
              <w:t xml:space="preserve"> </w:t>
            </w:r>
            <w:ins w:id="201" w:author="Alessio Casati (Nokia)" w:date="2025-10-14T02:32:00Z" w16du:dateUtc="2025-10-14T01:32:00Z">
              <w:r w:rsidR="000575F0" w:rsidRPr="000575F0">
                <w:rPr>
                  <w:lang w:eastAsia="zh-CN"/>
                </w:rPr>
                <w:t>or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r w:rsidRPr="003964A6">
              <w:rPr>
                <w:lang w:eastAsia="zh-CN"/>
              </w:rPr>
              <w:t>Nnssaaf_AIW</w:t>
            </w:r>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02" w:name="_CRH_1"/>
      <w:bookmarkStart w:id="203" w:name="_CRH_2"/>
      <w:bookmarkStart w:id="204" w:name="_CRH_2_1"/>
      <w:bookmarkEnd w:id="202"/>
      <w:bookmarkEnd w:id="203"/>
      <w:bookmarkEnd w:id="204"/>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BEA7" w14:textId="77777777" w:rsidR="00524091" w:rsidRDefault="00524091">
      <w:r>
        <w:separator/>
      </w:r>
    </w:p>
  </w:endnote>
  <w:endnote w:type="continuationSeparator" w:id="0">
    <w:p w14:paraId="692C68DD" w14:textId="77777777" w:rsidR="00524091" w:rsidRDefault="0052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A16A" w14:textId="77777777" w:rsidR="00524091" w:rsidRDefault="00524091">
      <w:r>
        <w:separator/>
      </w:r>
    </w:p>
  </w:footnote>
  <w:footnote w:type="continuationSeparator" w:id="0">
    <w:p w14:paraId="3298F3C4" w14:textId="77777777" w:rsidR="00524091" w:rsidRDefault="0052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A0B50"/>
    <w:rsid w:val="004A24C7"/>
    <w:rsid w:val="004B2D75"/>
    <w:rsid w:val="004B75B7"/>
    <w:rsid w:val="004C1601"/>
    <w:rsid w:val="004C5B87"/>
    <w:rsid w:val="004C7E0F"/>
    <w:rsid w:val="004F4FD1"/>
    <w:rsid w:val="005010B0"/>
    <w:rsid w:val="005040AD"/>
    <w:rsid w:val="005141D9"/>
    <w:rsid w:val="0051580D"/>
    <w:rsid w:val="0052001A"/>
    <w:rsid w:val="00522FFB"/>
    <w:rsid w:val="00523D5D"/>
    <w:rsid w:val="00523EE6"/>
    <w:rsid w:val="00524091"/>
    <w:rsid w:val="00525FCB"/>
    <w:rsid w:val="005279BE"/>
    <w:rsid w:val="0053504A"/>
    <w:rsid w:val="00541556"/>
    <w:rsid w:val="00547111"/>
    <w:rsid w:val="00547F08"/>
    <w:rsid w:val="005532BE"/>
    <w:rsid w:val="00553901"/>
    <w:rsid w:val="005568C1"/>
    <w:rsid w:val="005577D8"/>
    <w:rsid w:val="005579A4"/>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0780"/>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3FF"/>
    <w:rsid w:val="00A84D6D"/>
    <w:rsid w:val="00A87D79"/>
    <w:rsid w:val="00A91A3E"/>
    <w:rsid w:val="00A94C4B"/>
    <w:rsid w:val="00A96CC5"/>
    <w:rsid w:val="00AA2CBC"/>
    <w:rsid w:val="00AA3193"/>
    <w:rsid w:val="00AB4F19"/>
    <w:rsid w:val="00AC242D"/>
    <w:rsid w:val="00AC5820"/>
    <w:rsid w:val="00AC6EC7"/>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1612"/>
    <w:rsid w:val="00E668EE"/>
    <w:rsid w:val="00E730F8"/>
    <w:rsid w:val="00E73772"/>
    <w:rsid w:val="00E8675E"/>
    <w:rsid w:val="00E9452B"/>
    <w:rsid w:val="00E97E07"/>
    <w:rsid w:val="00EA60CB"/>
    <w:rsid w:val="00EA7354"/>
    <w:rsid w:val="00EB09B7"/>
    <w:rsid w:val="00EB23B1"/>
    <w:rsid w:val="00EB4565"/>
    <w:rsid w:val="00EB7911"/>
    <w:rsid w:val="00ED3FD8"/>
    <w:rsid w:val="00ED43DA"/>
    <w:rsid w:val="00EE0012"/>
    <w:rsid w:val="00EE208E"/>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149</TotalTime>
  <Pages>27</Pages>
  <Words>6690</Words>
  <Characters>38134</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33</cp:revision>
  <cp:lastPrinted>1900-01-01T00:00:00Z</cp:lastPrinted>
  <dcterms:created xsi:type="dcterms:W3CDTF">2025-10-09T14:05:00Z</dcterms:created>
  <dcterms:modified xsi:type="dcterms:W3CDTF">2025-10-21T05:03:00Z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